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4154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56C33">
        <w:fldChar w:fldCharType="begin"/>
      </w:r>
      <w:r w:rsidR="00956C33">
        <w:instrText xml:space="preserve"> DOCPROPERTY  Tdoc#  \* MERGEFORMAT </w:instrText>
      </w:r>
      <w:r w:rsidR="00956C33">
        <w:fldChar w:fldCharType="separate"/>
      </w:r>
      <w:r w:rsidR="00AA1460">
        <w:rPr>
          <w:b/>
          <w:i/>
          <w:noProof/>
          <w:sz w:val="28"/>
        </w:rPr>
        <w:t>S5-</w:t>
      </w:r>
      <w:r w:rsidR="00956C33">
        <w:rPr>
          <w:b/>
          <w:i/>
          <w:noProof/>
          <w:sz w:val="28"/>
        </w:rPr>
        <w:fldChar w:fldCharType="end"/>
      </w:r>
      <w:r w:rsidR="00956C33">
        <w:rPr>
          <w:b/>
          <w:i/>
          <w:noProof/>
          <w:sz w:val="28"/>
        </w:rPr>
        <w:t>226329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956C33">
        <w:fldChar w:fldCharType="begin"/>
      </w:r>
      <w:r w:rsidR="00956C33">
        <w:instrText xml:space="preserve"> DOCPROPERTY  StartDate  \* MERGEFORMAT </w:instrText>
      </w:r>
      <w:r w:rsidR="00956C3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956C3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956C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5AEEC" w:rsidR="001E41F3" w:rsidRPr="00410371" w:rsidRDefault="00956C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8F9E0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166">
              <w:rPr>
                <w:b/>
                <w:noProof/>
                <w:sz w:val="28"/>
              </w:rPr>
              <w:t>5.8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BA929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3166">
              <w:t>5</w:t>
            </w:r>
            <w:r>
              <w:t xml:space="preserve"> CR 32.291 </w:t>
            </w:r>
            <w:r w:rsidR="00D44FCB">
              <w:t>Add Missing Result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85E59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593166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52819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59316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75A1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356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C573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 Code definition is missing the error code for “User Unknown”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C6676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enumeration value in Result Code definition</w:t>
            </w:r>
            <w:r w:rsidR="006C310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809CD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</w:t>
            </w:r>
            <w:r w:rsidR="00BE6BA0"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4EB4AF3" w14:textId="77777777" w:rsidR="00E12116" w:rsidRPr="00BD6F46" w:rsidRDefault="00E12116" w:rsidP="00E12116">
      <w:pPr>
        <w:pStyle w:val="Heading5"/>
      </w:pPr>
      <w:bookmarkStart w:id="2" w:name="_Toc20227340"/>
      <w:bookmarkStart w:id="3" w:name="_Toc27749581"/>
      <w:bookmarkStart w:id="4" w:name="_Toc28709508"/>
      <w:bookmarkStart w:id="5" w:name="_Toc44671128"/>
      <w:bookmarkStart w:id="6" w:name="_Toc51919049"/>
      <w:bookmarkStart w:id="7" w:name="_Toc114666296"/>
      <w:bookmarkEnd w:id="1"/>
      <w:r w:rsidRPr="00BD6F46">
        <w:lastRenderedPageBreak/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1A7272A" w14:textId="77777777" w:rsidR="00E12116" w:rsidRPr="00BD6F46" w:rsidRDefault="00E12116" w:rsidP="00E12116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E12116" w:rsidRPr="00BD6F46" w14:paraId="79AC465A" w14:textId="77777777" w:rsidTr="00144EE3"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65CC2" w14:textId="77777777" w:rsidR="00E12116" w:rsidRPr="00BD6F46" w:rsidRDefault="00E12116" w:rsidP="008A618C">
            <w:pPr>
              <w:pStyle w:val="TAH"/>
            </w:pPr>
            <w:r w:rsidRPr="00BD6F46">
              <w:t>Enumeration value</w:t>
            </w:r>
          </w:p>
        </w:tc>
        <w:tc>
          <w:tcPr>
            <w:tcW w:w="11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AE6" w14:textId="77777777" w:rsidR="00E12116" w:rsidRPr="00BD6F46" w:rsidRDefault="00E12116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634" w:type="pct"/>
            <w:shd w:val="clear" w:color="auto" w:fill="C0C0C0"/>
          </w:tcPr>
          <w:p w14:paraId="351ECD07" w14:textId="77777777" w:rsidR="00E12116" w:rsidRPr="00BD6F46" w:rsidRDefault="00E12116" w:rsidP="008A618C">
            <w:pPr>
              <w:pStyle w:val="TAH"/>
            </w:pPr>
            <w:r w:rsidRPr="00BD6F46">
              <w:t>Applicability</w:t>
            </w:r>
          </w:p>
        </w:tc>
      </w:tr>
      <w:tr w:rsidR="00E12116" w:rsidRPr="00BD6F46" w14:paraId="592CEFFB" w14:textId="77777777" w:rsidTr="00144EE3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EF77" w14:textId="77777777" w:rsidR="00E12116" w:rsidRPr="00BD6F46" w:rsidRDefault="00E12116" w:rsidP="008A618C">
            <w:pPr>
              <w:pStyle w:val="TAL"/>
            </w:pPr>
            <w:r>
              <w:t>SUCCESS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A356" w14:textId="77777777" w:rsidR="00E12116" w:rsidRDefault="00E12116" w:rsidP="008A618C">
            <w:pPr>
              <w:pStyle w:val="TAL"/>
            </w:pPr>
            <w:r>
              <w:t>The CHF grants the service to the end-user.</w:t>
            </w:r>
          </w:p>
          <w:p w14:paraId="494504CA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77D59E75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6E152FD9" w14:textId="77777777" w:rsidTr="00144EE3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453B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A220" w14:textId="77777777" w:rsidR="00E12116" w:rsidRDefault="00E12116" w:rsidP="008A618C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restrictions or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21CBA096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1BDC50D1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4DE8FB9C" w14:textId="77777777" w:rsidTr="00144EE3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9470" w14:textId="77777777" w:rsidR="00E12116" w:rsidRPr="00BD6F46" w:rsidRDefault="00E12116" w:rsidP="008A618C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6939" w14:textId="77777777" w:rsidR="00E12116" w:rsidRDefault="00E12116" w:rsidP="008A618C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>without quota management control and used units shall be reported</w:t>
            </w:r>
            <w:r w:rsidRPr="00BD6F46">
              <w:t>.</w:t>
            </w:r>
          </w:p>
          <w:p w14:paraId="7971960E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15969BF0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399924FF" w14:textId="77777777" w:rsidTr="00144EE3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7D10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laceTyp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D682" w14:textId="77777777" w:rsidR="00E12116" w:rsidRDefault="00E12116" w:rsidP="008A618C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73A51144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1E9447F4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10314C76" w14:textId="77777777" w:rsidTr="00144EE3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1DCF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5981" w14:textId="77777777" w:rsidR="00E12116" w:rsidRDefault="00E12116" w:rsidP="008A618C">
            <w:pPr>
              <w:pStyle w:val="TAL"/>
            </w:pPr>
            <w:r w:rsidRPr="00BD6F46">
              <w:t xml:space="preserve">The CHF denies the service request </w:t>
            </w:r>
            <w:proofErr w:type="gramStart"/>
            <w:r w:rsidRPr="00BD6F46">
              <w:t>in order to</w:t>
            </w:r>
            <w:proofErr w:type="gramEnd"/>
            <w:r w:rsidRPr="00BD6F46">
              <w:t xml:space="preserve"> terminate the service for which credit is </w:t>
            </w:r>
            <w:r>
              <w:t>r</w:t>
            </w:r>
            <w:r w:rsidRPr="00BD6F46">
              <w:t>equested.</w:t>
            </w:r>
          </w:p>
          <w:p w14:paraId="2ABF7265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34" w:type="pct"/>
          </w:tcPr>
          <w:p w14:paraId="0D945FF1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68257E15" w14:textId="77777777" w:rsidTr="00144EE3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0F47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EA6A" w14:textId="77777777" w:rsidR="00E12116" w:rsidRDefault="00E12116" w:rsidP="008A618C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7972B341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4053C125" w14:textId="77777777" w:rsidR="00E12116" w:rsidRPr="00BD6F46" w:rsidRDefault="00E12116" w:rsidP="008A618C">
            <w:pPr>
              <w:pStyle w:val="TAL"/>
            </w:pPr>
          </w:p>
        </w:tc>
      </w:tr>
      <w:tr w:rsidR="00196CD9" w:rsidRPr="00BD6F46" w14:paraId="0C659544" w14:textId="77777777" w:rsidTr="00144EE3">
        <w:trPr>
          <w:trHeight w:val="53"/>
          <w:ins w:id="8" w:author="Monika Gupta" w:date="2022-11-03T09:10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ADE00" w14:textId="6A7CAFCB" w:rsidR="00196CD9" w:rsidRPr="006B5F0F" w:rsidRDefault="00196CD9" w:rsidP="008A618C">
            <w:pPr>
              <w:pStyle w:val="TAL"/>
              <w:rPr>
                <w:ins w:id="9" w:author="Monika Gupta" w:date="2022-11-03T09:10:00Z"/>
                <w:lang w:eastAsia="zh-CN" w:bidi="ar-IQ"/>
              </w:rPr>
            </w:pPr>
            <w:ins w:id="10" w:author="Monika Gupta" w:date="2022-11-03T09:10:00Z">
              <w:r>
                <w:rPr>
                  <w:lang w:eastAsia="zh-CN" w:bidi="ar-IQ"/>
                </w:rPr>
                <w:t>USER_UNKNOWN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7127" w14:textId="149EB01F" w:rsidR="00196CD9" w:rsidRPr="001612BF" w:rsidRDefault="00334793" w:rsidP="008A618C">
            <w:pPr>
              <w:pStyle w:val="TAL"/>
              <w:rPr>
                <w:ins w:id="11" w:author="Monika Gupta" w:date="2022-11-03T09:10:00Z"/>
              </w:rPr>
            </w:pPr>
            <w:ins w:id="12" w:author="Monika Gupta" w:date="2022-11-03T09:15:00Z">
              <w:r>
                <w:t>The CHF determines that the user cannot be served by the CHF</w:t>
              </w:r>
            </w:ins>
          </w:p>
        </w:tc>
        <w:tc>
          <w:tcPr>
            <w:tcW w:w="634" w:type="pct"/>
          </w:tcPr>
          <w:p w14:paraId="17C8C621" w14:textId="77777777" w:rsidR="00196CD9" w:rsidRPr="006B5F0F" w:rsidRDefault="00196CD9" w:rsidP="008A618C">
            <w:pPr>
              <w:pStyle w:val="TAL"/>
              <w:rPr>
                <w:ins w:id="13" w:author="Monika Gupta" w:date="2022-11-03T09:10:00Z"/>
              </w:rPr>
            </w:pPr>
          </w:p>
        </w:tc>
      </w:tr>
    </w:tbl>
    <w:p w14:paraId="5C4A81F9" w14:textId="77777777" w:rsidR="00E12116" w:rsidRPr="00BD6F46" w:rsidRDefault="00E12116" w:rsidP="00E12116"/>
    <w:p w14:paraId="43F69F99" w14:textId="67557FA1" w:rsidR="001674F9" w:rsidRDefault="001674F9" w:rsidP="003D20DB"/>
    <w:p w14:paraId="560E3587" w14:textId="77777777" w:rsidR="001674F9" w:rsidRPr="009A1599" w:rsidRDefault="001674F9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633F" w14:textId="77777777" w:rsidR="006B1BDF" w:rsidRDefault="006B1BDF">
      <w:r>
        <w:separator/>
      </w:r>
    </w:p>
  </w:endnote>
  <w:endnote w:type="continuationSeparator" w:id="0">
    <w:p w14:paraId="35977FF6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979" w14:textId="77777777" w:rsidR="006B1BDF" w:rsidRDefault="006B1BDF">
      <w:r>
        <w:separator/>
      </w:r>
    </w:p>
  </w:footnote>
  <w:footnote w:type="continuationSeparator" w:id="0">
    <w:p w14:paraId="144CD938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6394"/>
    <w:rsid w:val="000B3A1A"/>
    <w:rsid w:val="000B674A"/>
    <w:rsid w:val="000B7FED"/>
    <w:rsid w:val="000C038A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4EE3"/>
    <w:rsid w:val="00145D43"/>
    <w:rsid w:val="00145EEE"/>
    <w:rsid w:val="00155879"/>
    <w:rsid w:val="001674F9"/>
    <w:rsid w:val="0017698E"/>
    <w:rsid w:val="00176A1F"/>
    <w:rsid w:val="00187DD9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2515"/>
    <w:rsid w:val="00305409"/>
    <w:rsid w:val="003259A5"/>
    <w:rsid w:val="003322FD"/>
    <w:rsid w:val="00334793"/>
    <w:rsid w:val="00345D04"/>
    <w:rsid w:val="00347BC2"/>
    <w:rsid w:val="003609EF"/>
    <w:rsid w:val="0036231A"/>
    <w:rsid w:val="003655FB"/>
    <w:rsid w:val="00374DD4"/>
    <w:rsid w:val="003875CE"/>
    <w:rsid w:val="003A0CFC"/>
    <w:rsid w:val="003D20DB"/>
    <w:rsid w:val="003E1A36"/>
    <w:rsid w:val="003E72F8"/>
    <w:rsid w:val="0040356D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92D74"/>
    <w:rsid w:val="00593166"/>
    <w:rsid w:val="005A499F"/>
    <w:rsid w:val="005A7D78"/>
    <w:rsid w:val="005D01C3"/>
    <w:rsid w:val="005E2221"/>
    <w:rsid w:val="005E2C44"/>
    <w:rsid w:val="005E5716"/>
    <w:rsid w:val="005F2B2A"/>
    <w:rsid w:val="005F49F1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E21B9"/>
    <w:rsid w:val="006E21FB"/>
    <w:rsid w:val="007115BC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56C33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66B4B"/>
    <w:rsid w:val="00A725D3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70FC6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425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6</cp:revision>
  <cp:lastPrinted>1900-01-01T05:00:00Z</cp:lastPrinted>
  <dcterms:created xsi:type="dcterms:W3CDTF">2022-11-03T14:35:00Z</dcterms:created>
  <dcterms:modified xsi:type="dcterms:W3CDTF">2022-11-03T14:44:00Z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